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EC6169" w:rsidRPr="00EC6169">
        <w:rPr>
          <w:b/>
          <w:i/>
          <w:noProof/>
          <w:sz w:val="28"/>
        </w:rPr>
        <w:t>R3-193774</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451C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0FD7">
              <w:rPr>
                <w:b/>
                <w:noProof/>
                <w:sz w:val="28"/>
              </w:rPr>
              <w:t>38.460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4AD5" w:rsidP="00547111">
            <w:pPr>
              <w:pStyle w:val="CRCoverPage"/>
              <w:spacing w:after="0"/>
              <w:rPr>
                <w:noProof/>
              </w:rPr>
            </w:pPr>
            <w:bookmarkStart w:id="0" w:name="_GoBack"/>
            <w:bookmarkEnd w:id="0"/>
            <w:r w:rsidRPr="00A24AD5">
              <w:rPr>
                <w:b/>
                <w:noProof/>
                <w:sz w:val="28"/>
              </w:rPr>
              <w:t>0023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A139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1FC2">
              <w:rPr>
                <w:b/>
                <w:noProof/>
                <w:sz w:val="28"/>
              </w:rPr>
              <w:t>15.</w:t>
            </w:r>
            <w:r w:rsidR="00C1160D">
              <w:rPr>
                <w:b/>
                <w:noProof/>
                <w:sz w:val="28"/>
              </w:rPr>
              <w:t>4</w:t>
            </w:r>
            <w:r w:rsidR="005F1FC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51C0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51C0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1FC2" w:rsidP="00F70FD7">
            <w:pPr>
              <w:pStyle w:val="CRCoverPage"/>
              <w:spacing w:after="0"/>
              <w:rPr>
                <w:noProof/>
              </w:rPr>
            </w:pPr>
            <w:r>
              <w:t xml:space="preserve"> </w:t>
            </w:r>
            <w:r w:rsidR="00922FC0" w:rsidRPr="00922FC0">
              <w:t>Load Sharing and Load Balancing Optimisation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1FC2"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CA7">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pPr>
              <w:pStyle w:val="CRCoverPage"/>
              <w:spacing w:after="0"/>
              <w:ind w:left="100"/>
              <w:rPr>
                <w:noProof/>
              </w:rPr>
            </w:pPr>
            <w:r>
              <w:rPr>
                <w:noProof/>
              </w:rPr>
              <w:t>2019-04-18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1C03" w:rsidP="00D24991">
            <w:pPr>
              <w:pStyle w:val="CRCoverPage"/>
              <w:spacing w:after="0"/>
              <w:ind w:left="100" w:right="-609"/>
              <w:rPr>
                <w:b/>
                <w:noProof/>
              </w:rPr>
            </w:pPr>
            <w:r>
              <w:rPr>
                <w:b/>
                <w:i/>
                <w:noProof/>
                <w:sz w:val="18"/>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1C03">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2054E6" w:rsidP="002054E6">
            <w:pPr>
              <w:spacing w:after="0"/>
              <w:rPr>
                <w:i/>
                <w:noProof/>
                <w:sz w:val="12"/>
              </w:rPr>
            </w:pPr>
            <w:r>
              <w:rPr>
                <w:noProof/>
              </w:rPr>
              <w:t>Current version of specification does not include any contents to support the function of load sharing and load balancing optimization. In order to support the load sharing and load balancing optimization, some new procedures should be added.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2054E6" w:rsidP="002054E6">
            <w:pPr>
              <w:spacing w:after="0"/>
              <w:rPr>
                <w:noProof/>
              </w:rPr>
            </w:pPr>
            <w:r w:rsidRPr="002054E6">
              <w:rPr>
                <w:noProof/>
              </w:rPr>
              <w:t>Adding load sharing and load balancing optimization function description.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1FC2" w:rsidRDefault="00F70FD7" w:rsidP="005F1FC2">
            <w:pPr>
              <w:spacing w:after="0"/>
              <w:rPr>
                <w:rFonts w:ascii="Arial" w:hAnsi="Arial"/>
                <w:noProof/>
              </w:rPr>
            </w:pPr>
            <w:r>
              <w:rPr>
                <w:noProof/>
              </w:rPr>
              <w:t>The function of Load sharing and Load balancing Optimization Optimization function can not be supported</w:t>
            </w:r>
            <w:r w:rsidR="002054E6">
              <w:rPr>
                <w:noProof/>
              </w:rPr>
              <w:t>.</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51C03"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51C03"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51C03"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70FD7" w:rsidRDefault="00F70FD7" w:rsidP="00F70FD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C1160D" w:rsidRPr="00AA758F" w:rsidRDefault="00C1160D" w:rsidP="00C1160D">
      <w:pPr>
        <w:pStyle w:val="Heading3"/>
        <w:rPr>
          <w:lang w:eastAsia="ja-JP"/>
        </w:rPr>
      </w:pPr>
      <w:bookmarkStart w:id="3" w:name="_Toc13759428"/>
      <w:r>
        <w:t>5.1.1</w:t>
      </w:r>
      <w:r>
        <w:tab/>
        <w:t>E</w:t>
      </w:r>
      <w:r w:rsidRPr="00AA758F">
        <w:t>1 interface management function</w:t>
      </w:r>
      <w:bookmarkEnd w:id="3"/>
    </w:p>
    <w:p w:rsidR="00C1160D" w:rsidRPr="00AA758F" w:rsidRDefault="00C1160D" w:rsidP="00C1160D">
      <w:r w:rsidRPr="00AA758F">
        <w:t xml:space="preserve">The error indication function is used by the </w:t>
      </w:r>
      <w:proofErr w:type="spellStart"/>
      <w:r w:rsidRPr="00AA758F">
        <w:t>gNB</w:t>
      </w:r>
      <w:proofErr w:type="spellEnd"/>
      <w:r w:rsidRPr="00AA758F">
        <w:t>-</w:t>
      </w:r>
      <w:r>
        <w:t>CU-UP</w:t>
      </w:r>
      <w:r w:rsidRPr="00AA758F">
        <w:t xml:space="preserve"> or </w:t>
      </w:r>
      <w:proofErr w:type="spellStart"/>
      <w:r w:rsidRPr="00AA758F">
        <w:t>gNB</w:t>
      </w:r>
      <w:proofErr w:type="spellEnd"/>
      <w:r w:rsidRPr="00AA758F">
        <w:t>-CU</w:t>
      </w:r>
      <w:r>
        <w:t>-CP</w:t>
      </w:r>
      <w:r w:rsidRPr="00AA758F">
        <w:t xml:space="preserve"> to indicate to the </w:t>
      </w:r>
      <w:proofErr w:type="spellStart"/>
      <w:r w:rsidRPr="00AA758F">
        <w:t>gNB</w:t>
      </w:r>
      <w:proofErr w:type="spellEnd"/>
      <w:r w:rsidRPr="00AA758F">
        <w:t>-CU</w:t>
      </w:r>
      <w:r>
        <w:t xml:space="preserve">-CP or </w:t>
      </w:r>
      <w:proofErr w:type="spellStart"/>
      <w:r>
        <w:t>gNB</w:t>
      </w:r>
      <w:proofErr w:type="spellEnd"/>
      <w:r>
        <w:t>-CU-UP</w:t>
      </w:r>
      <w:r w:rsidRPr="00AA758F">
        <w:t xml:space="preserve"> that an error has occurred.</w:t>
      </w:r>
    </w:p>
    <w:p w:rsidR="00C1160D" w:rsidRPr="00AA758F" w:rsidRDefault="00C1160D" w:rsidP="00C1160D">
      <w:r w:rsidRPr="00AA758F">
        <w:t xml:space="preserve">The reset function is used to initialize the peer entity after node setup and after a failure event occurred. This procedure can be used by both the </w:t>
      </w:r>
      <w:proofErr w:type="spellStart"/>
      <w:r w:rsidRPr="00AA758F">
        <w:t>gNB</w:t>
      </w:r>
      <w:proofErr w:type="spellEnd"/>
      <w:r w:rsidRPr="00AA758F">
        <w:t>-</w:t>
      </w:r>
      <w:r>
        <w:t>CU-UP</w:t>
      </w:r>
      <w:r w:rsidRPr="00AA758F">
        <w:t xml:space="preserve"> and the </w:t>
      </w:r>
      <w:proofErr w:type="spellStart"/>
      <w:r w:rsidRPr="00AA758F">
        <w:t>gNB</w:t>
      </w:r>
      <w:proofErr w:type="spellEnd"/>
      <w:r w:rsidRPr="00AA758F">
        <w:t>-CU</w:t>
      </w:r>
      <w:r>
        <w:t>-CP</w:t>
      </w:r>
      <w:r w:rsidRPr="00AA758F">
        <w:t>.</w:t>
      </w:r>
    </w:p>
    <w:p w:rsidR="00C1160D" w:rsidRPr="00AA758F" w:rsidRDefault="00C1160D" w:rsidP="00C1160D">
      <w:r w:rsidRPr="00AA758F">
        <w:t xml:space="preserve">The </w:t>
      </w:r>
      <w:r>
        <w:t>E</w:t>
      </w:r>
      <w:r w:rsidRPr="00AA758F">
        <w:t xml:space="preserve">1 setup function allows to exchange application level data needed for the </w:t>
      </w:r>
      <w:proofErr w:type="spellStart"/>
      <w:r w:rsidRPr="00AA758F">
        <w:t>gNB</w:t>
      </w:r>
      <w:proofErr w:type="spellEnd"/>
      <w:r w:rsidRPr="00AA758F">
        <w:t>-</w:t>
      </w:r>
      <w:r>
        <w:t>CU-UP</w:t>
      </w:r>
      <w:r w:rsidRPr="00AA758F">
        <w:t xml:space="preserve"> and </w:t>
      </w:r>
      <w:proofErr w:type="spellStart"/>
      <w:r w:rsidRPr="00AA758F">
        <w:t>gNB</w:t>
      </w:r>
      <w:proofErr w:type="spellEnd"/>
      <w:r w:rsidRPr="00AA758F">
        <w:t>-CU</w:t>
      </w:r>
      <w:r>
        <w:t>-CP</w:t>
      </w:r>
      <w:r w:rsidRPr="00AA758F">
        <w:t xml:space="preserve"> to interoperate correctly on the </w:t>
      </w:r>
      <w:r>
        <w:t>E</w:t>
      </w:r>
      <w:r w:rsidRPr="00AA758F">
        <w:t xml:space="preserve">1 interface. </w:t>
      </w:r>
      <w:r>
        <w:t>The E</w:t>
      </w:r>
      <w:r w:rsidRPr="00AA758F">
        <w:t xml:space="preserve">1 </w:t>
      </w:r>
      <w:r>
        <w:t xml:space="preserve">setup is initiated by both the </w:t>
      </w:r>
      <w:proofErr w:type="spellStart"/>
      <w:r>
        <w:t>gNB</w:t>
      </w:r>
      <w:proofErr w:type="spellEnd"/>
      <w:r>
        <w:t xml:space="preserve">-CU-UP and </w:t>
      </w:r>
      <w:proofErr w:type="spellStart"/>
      <w:r>
        <w:t>gNB</w:t>
      </w:r>
      <w:proofErr w:type="spellEnd"/>
      <w:r>
        <w:t>-CU-CP</w:t>
      </w:r>
      <w:r w:rsidRPr="00AA758F">
        <w:t>.</w:t>
      </w:r>
    </w:p>
    <w:p w:rsidR="00C1160D" w:rsidRPr="00AA758F" w:rsidRDefault="00C1160D" w:rsidP="00C1160D">
      <w:r w:rsidRPr="00AA758F">
        <w:rPr>
          <w:rFonts w:cs="Arial"/>
        </w:rPr>
        <w:lastRenderedPageBreak/>
        <w:t xml:space="preserve">The </w:t>
      </w:r>
      <w:proofErr w:type="spellStart"/>
      <w:r>
        <w:rPr>
          <w:rFonts w:cs="Arial"/>
        </w:rPr>
        <w:t>gNB</w:t>
      </w:r>
      <w:proofErr w:type="spellEnd"/>
      <w:r>
        <w:rPr>
          <w:rFonts w:cs="Arial"/>
        </w:rPr>
        <w:t>-CU-UP</w:t>
      </w:r>
      <w:r w:rsidRPr="00AA758F">
        <w:rPr>
          <w:rFonts w:cs="Arial"/>
        </w:rPr>
        <w:t xml:space="preserve"> Configuration Update</w:t>
      </w:r>
      <w:r w:rsidRPr="009B512D">
        <w:rPr>
          <w:rFonts w:cs="Arial"/>
        </w:rPr>
        <w:t xml:space="preserve"> </w:t>
      </w:r>
      <w:r>
        <w:rPr>
          <w:rFonts w:cs="Arial"/>
        </w:rPr>
        <w:t>and</w:t>
      </w:r>
      <w:r w:rsidRPr="00AA758F">
        <w:rPr>
          <w:rFonts w:cs="Arial"/>
        </w:rPr>
        <w:t xml:space="preserve"> </w:t>
      </w:r>
      <w:proofErr w:type="spellStart"/>
      <w:r>
        <w:rPr>
          <w:rFonts w:cs="Arial"/>
        </w:rPr>
        <w:t>gNB</w:t>
      </w:r>
      <w:proofErr w:type="spellEnd"/>
      <w:r>
        <w:rPr>
          <w:rFonts w:cs="Arial"/>
        </w:rPr>
        <w:t>-CU-CP</w:t>
      </w:r>
      <w:r w:rsidRPr="00AA758F">
        <w:rPr>
          <w:rFonts w:cs="Arial"/>
        </w:rPr>
        <w:t xml:space="preserve"> Configuration Update functions allow to update application level configuration data needed between </w:t>
      </w:r>
      <w:r>
        <w:rPr>
          <w:rFonts w:cs="Arial"/>
        </w:rPr>
        <w:t xml:space="preserve">the </w:t>
      </w:r>
      <w:proofErr w:type="spellStart"/>
      <w:r w:rsidRPr="00AA758F">
        <w:rPr>
          <w:rFonts w:cs="Arial"/>
        </w:rPr>
        <w:t>gNB</w:t>
      </w:r>
      <w:proofErr w:type="spellEnd"/>
      <w:r w:rsidRPr="00AA758F">
        <w:rPr>
          <w:rFonts w:cs="Arial"/>
        </w:rPr>
        <w:t>-CU</w:t>
      </w:r>
      <w:r>
        <w:rPr>
          <w:rFonts w:cs="Arial"/>
        </w:rPr>
        <w:t xml:space="preserve">-CP and the </w:t>
      </w:r>
      <w:proofErr w:type="spellStart"/>
      <w:r>
        <w:rPr>
          <w:rFonts w:cs="Arial"/>
        </w:rPr>
        <w:t>gNB</w:t>
      </w:r>
      <w:proofErr w:type="spellEnd"/>
      <w:r>
        <w:rPr>
          <w:rFonts w:cs="Arial"/>
        </w:rPr>
        <w:t>-CU-UP</w:t>
      </w:r>
      <w:r w:rsidRPr="00AA758F">
        <w:rPr>
          <w:rFonts w:cs="Arial"/>
        </w:rPr>
        <w:t xml:space="preserve"> to i</w:t>
      </w:r>
      <w:r>
        <w:rPr>
          <w:rFonts w:cs="Arial"/>
        </w:rPr>
        <w:t>nteroperate correctly over the E1 interface</w:t>
      </w:r>
      <w:r w:rsidRPr="00AA758F">
        <w:rPr>
          <w:rFonts w:cs="Arial"/>
        </w:rPr>
        <w:t>.</w:t>
      </w:r>
    </w:p>
    <w:p w:rsidR="00C1160D" w:rsidRDefault="00C1160D" w:rsidP="00C1160D">
      <w:pPr>
        <w:rPr>
          <w:rFonts w:cs="Arial"/>
        </w:rPr>
      </w:pPr>
      <w:r>
        <w:rPr>
          <w:rFonts w:cs="Arial"/>
        </w:rPr>
        <w:t xml:space="preserve">The E1 setup and </w:t>
      </w:r>
      <w:proofErr w:type="spellStart"/>
      <w:r>
        <w:rPr>
          <w:rFonts w:cs="Arial"/>
        </w:rPr>
        <w:t>gNB</w:t>
      </w:r>
      <w:proofErr w:type="spellEnd"/>
      <w:r>
        <w:rPr>
          <w:rFonts w:cs="Arial"/>
        </w:rPr>
        <w:t>-CU-UP Configuration Update functions</w:t>
      </w:r>
      <w:r w:rsidRPr="00663FCB">
        <w:rPr>
          <w:rFonts w:cs="Arial"/>
        </w:rPr>
        <w:t xml:space="preserve"> allow to inform </w:t>
      </w:r>
      <w:r>
        <w:rPr>
          <w:rFonts w:cs="Arial"/>
        </w:rPr>
        <w:t xml:space="preserve">NR CGI(s), </w:t>
      </w:r>
      <w:r w:rsidRPr="00663FCB">
        <w:rPr>
          <w:rFonts w:cs="Arial"/>
        </w:rPr>
        <w:t>S-NSSAI(s)</w:t>
      </w:r>
      <w:r>
        <w:rPr>
          <w:rFonts w:cs="Arial"/>
        </w:rPr>
        <w:t xml:space="preserve">, PLMN-ID(s) and </w:t>
      </w:r>
      <w:proofErr w:type="spellStart"/>
      <w:r>
        <w:rPr>
          <w:rFonts w:cs="Arial"/>
        </w:rPr>
        <w:t>QoS</w:t>
      </w:r>
      <w:proofErr w:type="spellEnd"/>
      <w:r>
        <w:rPr>
          <w:rFonts w:cs="Arial"/>
        </w:rPr>
        <w:t xml:space="preserve"> information supported by the </w:t>
      </w:r>
      <w:proofErr w:type="spellStart"/>
      <w:r>
        <w:rPr>
          <w:rFonts w:cs="Arial"/>
        </w:rPr>
        <w:t>gNB</w:t>
      </w:r>
      <w:proofErr w:type="spellEnd"/>
      <w:r>
        <w:rPr>
          <w:rFonts w:cs="Arial"/>
        </w:rPr>
        <w:t>-CU-UP</w:t>
      </w:r>
      <w:r w:rsidRPr="00663FCB">
        <w:rPr>
          <w:rFonts w:cs="Arial"/>
        </w:rPr>
        <w:t>.</w:t>
      </w:r>
    </w:p>
    <w:p w:rsidR="00C1160D" w:rsidRDefault="00C1160D" w:rsidP="00C1160D">
      <w:pPr>
        <w:rPr>
          <w:rFonts w:cs="Arial"/>
        </w:rPr>
      </w:pPr>
      <w:r w:rsidRPr="002B44B0">
        <w:rPr>
          <w:rFonts w:cs="Arial"/>
        </w:rPr>
        <w:t xml:space="preserve">The E1 setup and </w:t>
      </w:r>
      <w:proofErr w:type="spellStart"/>
      <w:r w:rsidRPr="002B44B0">
        <w:rPr>
          <w:rFonts w:cs="Arial"/>
        </w:rPr>
        <w:t>gNB</w:t>
      </w:r>
      <w:proofErr w:type="spellEnd"/>
      <w:r w:rsidRPr="002B44B0">
        <w:rPr>
          <w:rFonts w:cs="Arial"/>
        </w:rPr>
        <w:t xml:space="preserve">-CU-UP Configuration Update functions allow the </w:t>
      </w:r>
      <w:proofErr w:type="spellStart"/>
      <w:r w:rsidRPr="002B44B0">
        <w:rPr>
          <w:rFonts w:cs="Arial"/>
        </w:rPr>
        <w:t>gNB</w:t>
      </w:r>
      <w:proofErr w:type="spellEnd"/>
      <w:r w:rsidRPr="002B44B0">
        <w:rPr>
          <w:rFonts w:cs="Arial"/>
        </w:rPr>
        <w:t xml:space="preserve">-CU-UP to signal its capacity information to the </w:t>
      </w:r>
      <w:proofErr w:type="spellStart"/>
      <w:r w:rsidRPr="002B44B0">
        <w:rPr>
          <w:rFonts w:cs="Arial"/>
        </w:rPr>
        <w:t>gNB</w:t>
      </w:r>
      <w:proofErr w:type="spellEnd"/>
      <w:r w:rsidRPr="002B44B0">
        <w:rPr>
          <w:rFonts w:cs="Arial"/>
        </w:rPr>
        <w:t>-CU-CP.</w:t>
      </w:r>
    </w:p>
    <w:p w:rsidR="00C1160D" w:rsidRPr="00B61BD5" w:rsidRDefault="00C1160D" w:rsidP="00C1160D">
      <w:pPr>
        <w:rPr>
          <w:rFonts w:cs="Arial"/>
        </w:rPr>
      </w:pPr>
      <w:r w:rsidRPr="00B61BD5">
        <w:rPr>
          <w:lang w:eastAsia="zh-CN"/>
        </w:rPr>
        <w:t xml:space="preserve">The E1 </w:t>
      </w:r>
      <w:proofErr w:type="spellStart"/>
      <w:r w:rsidRPr="00B61BD5">
        <w:rPr>
          <w:lang w:eastAsia="zh-CN"/>
        </w:rPr>
        <w:t>gNB</w:t>
      </w:r>
      <w:proofErr w:type="spellEnd"/>
      <w:r w:rsidRPr="00B61BD5">
        <w:rPr>
          <w:lang w:eastAsia="zh-CN"/>
        </w:rPr>
        <w:t>-CU-UP Status Indication function allows to inform the overloaded or non-overloaded status over the E1 interface.</w:t>
      </w:r>
    </w:p>
    <w:p w:rsidR="00814BE0" w:rsidRPr="00F16B30" w:rsidRDefault="00451C03" w:rsidP="00814BE0">
      <w:pPr>
        <w:rPr>
          <w:ins w:id="4" w:author="Huawei" w:date="2019-07-15T10:40:00Z"/>
          <w:rFonts w:eastAsiaTheme="minorEastAsia"/>
          <w:lang w:eastAsia="zh-CN"/>
        </w:rPr>
      </w:pPr>
      <w:ins w:id="5" w:author="Huawei" w:date="2019-08-16T09:54:00Z">
        <w:r>
          <w:t xml:space="preserve">The load reporting function enables load reporting from </w:t>
        </w:r>
        <w:proofErr w:type="spellStart"/>
        <w:r>
          <w:t>gNB</w:t>
        </w:r>
        <w:proofErr w:type="spellEnd"/>
        <w:r>
          <w:t>-CU-UP over the E1 interface.</w:t>
        </w:r>
      </w:ins>
    </w:p>
    <w:p w:rsidR="001E41F3" w:rsidRDefault="001E41F3">
      <w:pPr>
        <w:rPr>
          <w:noProof/>
        </w:rPr>
      </w:pPr>
    </w:p>
    <w:p w:rsidR="00E00DD3" w:rsidRDefault="00E00DD3" w:rsidP="00E00DD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1160D" w:rsidRPr="00AA758F" w:rsidRDefault="00C1160D" w:rsidP="00C1160D">
      <w:pPr>
        <w:pStyle w:val="Heading2"/>
      </w:pPr>
      <w:bookmarkStart w:id="6" w:name="_Toc13759432"/>
      <w:r w:rsidRPr="00AA758F">
        <w:t>6.1</w:t>
      </w:r>
      <w:r w:rsidRPr="00AA758F">
        <w:tab/>
        <w:t>Interface Management procedures</w:t>
      </w:r>
      <w:bookmarkEnd w:id="6"/>
    </w:p>
    <w:p w:rsidR="00C1160D" w:rsidRPr="003854FF" w:rsidRDefault="00C1160D" w:rsidP="00C1160D">
      <w:r w:rsidRPr="003854FF">
        <w:t>The E</w:t>
      </w:r>
      <w:r>
        <w:t>1 i</w:t>
      </w:r>
      <w:r w:rsidRPr="003854FF">
        <w:t>nterface management procedures are listed below:</w:t>
      </w:r>
    </w:p>
    <w:p w:rsidR="00C1160D" w:rsidRPr="00BB4702" w:rsidRDefault="00C1160D" w:rsidP="00C1160D">
      <w:pPr>
        <w:pStyle w:val="B1"/>
      </w:pPr>
      <w:r>
        <w:t>-</w:t>
      </w:r>
      <w:r>
        <w:tab/>
      </w:r>
      <w:r w:rsidRPr="00BB4702">
        <w:t>Reset procedure</w:t>
      </w:r>
    </w:p>
    <w:p w:rsidR="00C1160D" w:rsidRPr="00BB4702" w:rsidRDefault="00C1160D" w:rsidP="00C1160D">
      <w:pPr>
        <w:pStyle w:val="B1"/>
      </w:pPr>
      <w:r>
        <w:t>-</w:t>
      </w:r>
      <w:r>
        <w:tab/>
      </w:r>
      <w:r w:rsidRPr="00BB4702">
        <w:t>Error Indication procedure</w:t>
      </w:r>
    </w:p>
    <w:p w:rsidR="00C1160D" w:rsidRPr="00BB4702" w:rsidRDefault="00C1160D" w:rsidP="00C1160D">
      <w:pPr>
        <w:pStyle w:val="B1"/>
      </w:pPr>
      <w:r>
        <w:t>-</w:t>
      </w:r>
      <w:r>
        <w:tab/>
      </w:r>
      <w:proofErr w:type="spellStart"/>
      <w:proofErr w:type="gramStart"/>
      <w:r w:rsidRPr="00BB4702">
        <w:t>gNB</w:t>
      </w:r>
      <w:proofErr w:type="spellEnd"/>
      <w:r w:rsidRPr="00BB4702">
        <w:t>-CU-UP</w:t>
      </w:r>
      <w:proofErr w:type="gramEnd"/>
      <w:r w:rsidRPr="00BB4702">
        <w:t xml:space="preserve"> E1 Setup procedure</w:t>
      </w:r>
    </w:p>
    <w:p w:rsidR="00C1160D" w:rsidRPr="00BB4702" w:rsidRDefault="00C1160D" w:rsidP="00C1160D">
      <w:pPr>
        <w:pStyle w:val="B1"/>
      </w:pPr>
      <w:r>
        <w:t>-</w:t>
      </w:r>
      <w:r>
        <w:tab/>
      </w:r>
      <w:proofErr w:type="spellStart"/>
      <w:proofErr w:type="gramStart"/>
      <w:r w:rsidRPr="00BB4702">
        <w:t>gNB</w:t>
      </w:r>
      <w:proofErr w:type="spellEnd"/>
      <w:r w:rsidRPr="00BB4702">
        <w:t>-CU-CP</w:t>
      </w:r>
      <w:proofErr w:type="gramEnd"/>
      <w:r w:rsidRPr="00BB4702">
        <w:t xml:space="preserve"> E1 Setup procedure</w:t>
      </w:r>
    </w:p>
    <w:p w:rsidR="00C1160D" w:rsidRPr="00BB4702" w:rsidRDefault="00C1160D" w:rsidP="00C1160D">
      <w:pPr>
        <w:pStyle w:val="B1"/>
      </w:pPr>
      <w:r>
        <w:t>-</w:t>
      </w:r>
      <w:r>
        <w:tab/>
      </w:r>
      <w:proofErr w:type="spellStart"/>
      <w:proofErr w:type="gramStart"/>
      <w:r w:rsidRPr="00BB4702">
        <w:t>gNB</w:t>
      </w:r>
      <w:proofErr w:type="spellEnd"/>
      <w:r w:rsidRPr="00BB4702">
        <w:t>-CU-UP</w:t>
      </w:r>
      <w:proofErr w:type="gramEnd"/>
      <w:r w:rsidRPr="00BB4702">
        <w:t xml:space="preserve"> Configuration Update procedure</w:t>
      </w:r>
    </w:p>
    <w:p w:rsidR="00C1160D" w:rsidRPr="00AA758F" w:rsidRDefault="00C1160D" w:rsidP="00C1160D">
      <w:pPr>
        <w:pStyle w:val="B1"/>
      </w:pPr>
      <w:r>
        <w:t>-</w:t>
      </w:r>
      <w:r>
        <w:tab/>
      </w:r>
      <w:proofErr w:type="spellStart"/>
      <w:proofErr w:type="gramStart"/>
      <w:r w:rsidRPr="00AA758F">
        <w:t>gNB</w:t>
      </w:r>
      <w:proofErr w:type="spellEnd"/>
      <w:r w:rsidRPr="00AA758F">
        <w:t>-CU</w:t>
      </w:r>
      <w:r>
        <w:t>-CP</w:t>
      </w:r>
      <w:proofErr w:type="gramEnd"/>
      <w:r w:rsidRPr="00AA758F">
        <w:t xml:space="preserve"> Configuration Update procedure</w:t>
      </w:r>
    </w:p>
    <w:p w:rsidR="00C1160D" w:rsidRDefault="00C1160D" w:rsidP="00C1160D">
      <w:pPr>
        <w:pStyle w:val="B1"/>
      </w:pPr>
      <w:r>
        <w:t>-</w:t>
      </w:r>
      <w:r>
        <w:tab/>
        <w:t>E1 Release procedure</w:t>
      </w:r>
    </w:p>
    <w:p w:rsidR="00C1160D" w:rsidRPr="00AA758F" w:rsidRDefault="00C1160D" w:rsidP="00C1160D">
      <w:pPr>
        <w:pStyle w:val="B1"/>
      </w:pPr>
      <w:r>
        <w:t>-</w:t>
      </w:r>
      <w:r>
        <w:tab/>
      </w:r>
      <w:proofErr w:type="spellStart"/>
      <w:proofErr w:type="gramStart"/>
      <w:r>
        <w:t>gNB</w:t>
      </w:r>
      <w:proofErr w:type="spellEnd"/>
      <w:r>
        <w:t>-CU-UP</w:t>
      </w:r>
      <w:proofErr w:type="gramEnd"/>
      <w:r>
        <w:t xml:space="preserve"> Status Indication procedure</w:t>
      </w:r>
    </w:p>
    <w:p w:rsidR="00814BE0" w:rsidRPr="00BB4702" w:rsidRDefault="00814BE0" w:rsidP="00814BE0">
      <w:pPr>
        <w:pStyle w:val="B1"/>
        <w:rPr>
          <w:ins w:id="7" w:author="Huawei" w:date="2019-07-15T10:40:00Z"/>
        </w:rPr>
      </w:pPr>
      <w:ins w:id="8" w:author="Huawei" w:date="2019-07-15T10:40:00Z">
        <w:r>
          <w:t>-</w:t>
        </w:r>
        <w:r>
          <w:tab/>
        </w:r>
        <w:r w:rsidRPr="00AA5DA2">
          <w:t>Resource Status Reporting Initiation</w:t>
        </w:r>
        <w:r w:rsidRPr="00BB4702">
          <w:t xml:space="preserve"> procedure</w:t>
        </w:r>
      </w:ins>
    </w:p>
    <w:p w:rsidR="00814BE0" w:rsidRDefault="00814BE0" w:rsidP="00814BE0">
      <w:pPr>
        <w:pStyle w:val="B1"/>
        <w:rPr>
          <w:ins w:id="9" w:author="Huawei" w:date="2019-07-15T10:40:00Z"/>
          <w:noProof/>
        </w:rPr>
      </w:pPr>
      <w:ins w:id="10" w:author="Huawei" w:date="2019-07-15T10:40:00Z">
        <w:r>
          <w:t>-</w:t>
        </w:r>
        <w:r>
          <w:tab/>
        </w:r>
        <w:r w:rsidRPr="00AA5DA2">
          <w:t xml:space="preserve">Resource Status </w:t>
        </w:r>
        <w:proofErr w:type="gramStart"/>
        <w:r w:rsidRPr="00AA5DA2">
          <w:t>Reporting</w:t>
        </w:r>
        <w:proofErr w:type="gramEnd"/>
        <w:r w:rsidRPr="00BB4702">
          <w:t xml:space="preserve"> procedure</w:t>
        </w:r>
      </w:ins>
    </w:p>
    <w:p w:rsidR="00F70FD7" w:rsidRDefault="00F70FD7" w:rsidP="00F70FD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the </w:t>
      </w:r>
      <w:r w:rsidR="00E00DD3">
        <w:rPr>
          <w:i/>
          <w:lang w:eastAsia="ja-JP"/>
        </w:rPr>
        <w:t>next</w:t>
      </w:r>
      <w:r w:rsidRPr="00AE320F">
        <w:rPr>
          <w:i/>
          <w:lang w:eastAsia="ja-JP"/>
        </w:rPr>
        <w:t xml:space="preserve"> change</w:t>
      </w:r>
    </w:p>
    <w:p w:rsidR="00F70FD7" w:rsidRDefault="00F70FD7">
      <w:pPr>
        <w:rPr>
          <w:noProof/>
        </w:rPr>
      </w:pPr>
    </w:p>
    <w:sectPr w:rsidR="00F70FD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FC7" w:rsidRDefault="00D22FC7">
      <w:r>
        <w:separator/>
      </w:r>
    </w:p>
  </w:endnote>
  <w:endnote w:type="continuationSeparator" w:id="0">
    <w:p w:rsidR="00D22FC7" w:rsidRDefault="00D2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FC7" w:rsidRDefault="00D22FC7">
      <w:r>
        <w:separator/>
      </w:r>
    </w:p>
  </w:footnote>
  <w:footnote w:type="continuationSeparator" w:id="0">
    <w:p w:rsidR="00D22FC7" w:rsidRDefault="00D22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71C"/>
    <w:rsid w:val="000A6394"/>
    <w:rsid w:val="000B7FED"/>
    <w:rsid w:val="000C038A"/>
    <w:rsid w:val="000C6598"/>
    <w:rsid w:val="00111AA5"/>
    <w:rsid w:val="00126886"/>
    <w:rsid w:val="00145D43"/>
    <w:rsid w:val="00192C46"/>
    <w:rsid w:val="001A08B3"/>
    <w:rsid w:val="001A7B60"/>
    <w:rsid w:val="001B52F0"/>
    <w:rsid w:val="001B7A65"/>
    <w:rsid w:val="001E41F3"/>
    <w:rsid w:val="002054E6"/>
    <w:rsid w:val="0026004D"/>
    <w:rsid w:val="002640DD"/>
    <w:rsid w:val="00270557"/>
    <w:rsid w:val="00275D12"/>
    <w:rsid w:val="00284FEB"/>
    <w:rsid w:val="002860C4"/>
    <w:rsid w:val="002B5741"/>
    <w:rsid w:val="002F0667"/>
    <w:rsid w:val="00305409"/>
    <w:rsid w:val="003609EF"/>
    <w:rsid w:val="0036231A"/>
    <w:rsid w:val="00374DD4"/>
    <w:rsid w:val="003B0D92"/>
    <w:rsid w:val="003E1330"/>
    <w:rsid w:val="003E1A36"/>
    <w:rsid w:val="00410371"/>
    <w:rsid w:val="004242F1"/>
    <w:rsid w:val="00451C03"/>
    <w:rsid w:val="004B75B7"/>
    <w:rsid w:val="0051580D"/>
    <w:rsid w:val="00547111"/>
    <w:rsid w:val="00592D74"/>
    <w:rsid w:val="005E2C44"/>
    <w:rsid w:val="005F1FC2"/>
    <w:rsid w:val="00610F4D"/>
    <w:rsid w:val="00621188"/>
    <w:rsid w:val="006257ED"/>
    <w:rsid w:val="00647E77"/>
    <w:rsid w:val="0067260F"/>
    <w:rsid w:val="00695808"/>
    <w:rsid w:val="006A4592"/>
    <w:rsid w:val="006B46FB"/>
    <w:rsid w:val="006E21FB"/>
    <w:rsid w:val="006F6DA7"/>
    <w:rsid w:val="00792342"/>
    <w:rsid w:val="007977A8"/>
    <w:rsid w:val="007B512A"/>
    <w:rsid w:val="007C2097"/>
    <w:rsid w:val="007D6A07"/>
    <w:rsid w:val="007F7259"/>
    <w:rsid w:val="008040A8"/>
    <w:rsid w:val="00814BE0"/>
    <w:rsid w:val="008279FA"/>
    <w:rsid w:val="008626E7"/>
    <w:rsid w:val="00870EE7"/>
    <w:rsid w:val="008863B9"/>
    <w:rsid w:val="008A45A6"/>
    <w:rsid w:val="008F686C"/>
    <w:rsid w:val="009148DE"/>
    <w:rsid w:val="00922FC0"/>
    <w:rsid w:val="00941E30"/>
    <w:rsid w:val="009777D9"/>
    <w:rsid w:val="00991B88"/>
    <w:rsid w:val="009A5753"/>
    <w:rsid w:val="009A579D"/>
    <w:rsid w:val="009E3297"/>
    <w:rsid w:val="009F734F"/>
    <w:rsid w:val="00A0068C"/>
    <w:rsid w:val="00A13920"/>
    <w:rsid w:val="00A238FC"/>
    <w:rsid w:val="00A246B6"/>
    <w:rsid w:val="00A24AD5"/>
    <w:rsid w:val="00A47E70"/>
    <w:rsid w:val="00A50CF0"/>
    <w:rsid w:val="00A7671C"/>
    <w:rsid w:val="00A827E8"/>
    <w:rsid w:val="00AA2CBC"/>
    <w:rsid w:val="00AC5820"/>
    <w:rsid w:val="00AD1CD8"/>
    <w:rsid w:val="00B258BB"/>
    <w:rsid w:val="00B67B97"/>
    <w:rsid w:val="00B968C8"/>
    <w:rsid w:val="00BA3EC5"/>
    <w:rsid w:val="00BA51D9"/>
    <w:rsid w:val="00BB5DFC"/>
    <w:rsid w:val="00BD279D"/>
    <w:rsid w:val="00BD6BB8"/>
    <w:rsid w:val="00C1160D"/>
    <w:rsid w:val="00C226A3"/>
    <w:rsid w:val="00C66BA2"/>
    <w:rsid w:val="00C95985"/>
    <w:rsid w:val="00CC5026"/>
    <w:rsid w:val="00CC68D0"/>
    <w:rsid w:val="00D03F9A"/>
    <w:rsid w:val="00D06D51"/>
    <w:rsid w:val="00D22FC7"/>
    <w:rsid w:val="00D24991"/>
    <w:rsid w:val="00D43BA8"/>
    <w:rsid w:val="00D50255"/>
    <w:rsid w:val="00D66520"/>
    <w:rsid w:val="00DD1CA7"/>
    <w:rsid w:val="00DE34CF"/>
    <w:rsid w:val="00E00DD3"/>
    <w:rsid w:val="00E13F3D"/>
    <w:rsid w:val="00E34898"/>
    <w:rsid w:val="00E52923"/>
    <w:rsid w:val="00EB09B7"/>
    <w:rsid w:val="00EC6169"/>
    <w:rsid w:val="00EE7D7C"/>
    <w:rsid w:val="00F25D98"/>
    <w:rsid w:val="00F300FB"/>
    <w:rsid w:val="00F70FD7"/>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0068C"/>
    <w:rPr>
      <w:rFonts w:ascii="Arial" w:hAnsi="Arial"/>
      <w:b/>
      <w:lang w:val="en-GB" w:eastAsia="en-US"/>
    </w:rPr>
  </w:style>
  <w:style w:type="character" w:customStyle="1" w:styleId="TFZchn">
    <w:name w:val="TF Zchn"/>
    <w:link w:val="TF"/>
    <w:rsid w:val="00A0068C"/>
    <w:rPr>
      <w:rFonts w:ascii="Arial" w:hAnsi="Arial"/>
      <w:b/>
      <w:lang w:val="en-GB" w:eastAsia="en-US"/>
    </w:rPr>
  </w:style>
  <w:style w:type="character" w:customStyle="1" w:styleId="B1Zchn">
    <w:name w:val="B1 Zchn"/>
    <w:link w:val="B1"/>
    <w:locked/>
    <w:rsid w:val="00E00D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25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7199C-72B7-4923-98D5-B09ED07F2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525</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2019-08-15T10:54:00Z</dcterms:created>
  <dcterms:modified xsi:type="dcterms:W3CDTF">2019-08-16T06:14:00Z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(3)vZiUehJWBFfumQMpSCKORAWiX8HsbkQlGlqlwY/0vtYdMuMUMkYTV6jktjq3GpcjBSR8vAOu
qTToeAFslaAQhhZfKpvgmaOik0b0P6D+4b8XH9yDRGlsr2ACvDVNPSsKOAVmlQU7qB577h73
fso8LE+Kx9HUAJKKzddQe2HLNSS0nHAgFmWbwhAF+r1qCHiMyXlu3ReM/csbzWmEfu04cae6
mQAKb3cBvk2DrbC2pg</vt:lpwstr>
  </property>
  <property fmtid="{D5CDD505-2E9C-101B-9397-08002B2CF9AE}" pid="22" name="_2015_ms_pID_7253431">
    <vt:lpwstr>kHD/IXxdQWFac71/yByS3d8LuNiHHVQcWJNR7cOkhR7vNit8j9Uq38
RpxP3xWYmkXuK//ozj6vgTFu1Zuvwz3IkPG6eH20Hxg/48bpxXaTSdKKFJ4RxGcW9Yx+TxyY
iJHS0yxDXqkWoPIxpCPyU9ET4T7o0WnTCthV+6v5WQ7kZ9Ebjgf1Ao6Y0xU9IVY3d5sxdk2+
R+ft8Bu9PrR81OVGz7rPOqJaZzD9DmfBlrHS</vt:lpwstr>
  </property>
  <property fmtid="{D5CDD505-2E9C-101B-9397-08002B2CF9AE}" pid="23" name="_2015_ms_pID_7253432">
    <vt:lpwstr>RxbS8TMTDxLduNdrMHGzVfA=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